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F1B9C" w14:textId="30061BC7" w:rsidR="00097CD0" w:rsidRDefault="00097CD0" w:rsidP="00097CD0">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Pr="00423759">
        <w:rPr>
          <w:b/>
          <w:noProof/>
          <w:sz w:val="28"/>
        </w:rPr>
        <w:t>S5-232</w:t>
      </w:r>
      <w:r>
        <w:rPr>
          <w:b/>
          <w:noProof/>
          <w:sz w:val="28"/>
        </w:rPr>
        <w:t>98</w:t>
      </w:r>
      <w:r>
        <w:rPr>
          <w:b/>
          <w:noProof/>
          <w:sz w:val="28"/>
        </w:rPr>
        <w:t>9</w:t>
      </w:r>
    </w:p>
    <w:p w14:paraId="1A82EACB" w14:textId="77777777" w:rsidR="00097CD0" w:rsidRDefault="00097CD0" w:rsidP="00097CD0">
      <w:pPr>
        <w:pStyle w:val="Header"/>
        <w:rPr>
          <w:sz w:val="24"/>
        </w:rPr>
      </w:pPr>
      <w:r>
        <w:rPr>
          <w:sz w:val="24"/>
        </w:rPr>
        <w:t>Athens, Greece, 27th February - 3rd March 2023</w:t>
      </w:r>
    </w:p>
    <w:p w14:paraId="2B762D49" w14:textId="77777777" w:rsidR="00097CD0" w:rsidRPr="00FB3E36" w:rsidRDefault="00097CD0" w:rsidP="00097CD0">
      <w:pPr>
        <w:keepNext/>
        <w:pBdr>
          <w:bottom w:val="single" w:sz="4" w:space="1" w:color="auto"/>
        </w:pBdr>
        <w:tabs>
          <w:tab w:val="right" w:pos="9639"/>
        </w:tabs>
        <w:outlineLvl w:val="0"/>
        <w:rPr>
          <w:rFonts w:ascii="Arial" w:hAnsi="Arial" w:cs="Arial"/>
          <w:b/>
          <w:bCs/>
          <w:sz w:val="24"/>
        </w:rPr>
      </w:pPr>
    </w:p>
    <w:p w14:paraId="6FB4248E" w14:textId="77777777" w:rsidR="00097CD0" w:rsidRDefault="00097CD0" w:rsidP="00097CD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14:paraId="6CEB5006" w14:textId="79F00C68" w:rsidR="00097CD0" w:rsidRDefault="00097CD0" w:rsidP="00097CD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097CD0">
        <w:rPr>
          <w:rFonts w:ascii="Arial" w:hAnsi="Arial" w:cs="Arial"/>
          <w:b/>
        </w:rPr>
        <w:t xml:space="preserve">Improve </w:t>
      </w:r>
      <w:r>
        <w:rPr>
          <w:rFonts w:ascii="Arial" w:hAnsi="Arial" w:cs="Arial"/>
          <w:b/>
        </w:rPr>
        <w:t>use case</w:t>
      </w:r>
      <w:bookmarkStart w:id="0" w:name="_GoBack"/>
      <w:bookmarkEnd w:id="0"/>
      <w:r w:rsidRPr="00097CD0">
        <w:rPr>
          <w:rFonts w:ascii="Arial" w:hAnsi="Arial" w:cs="Arial"/>
          <w:b/>
        </w:rPr>
        <w:t xml:space="preserve"> for network slice throughput analysis</w:t>
      </w:r>
    </w:p>
    <w:p w14:paraId="1A69DA83" w14:textId="77777777" w:rsidR="00097CD0" w:rsidRDefault="00097CD0" w:rsidP="00097CD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9F08F75" w14:textId="77777777" w:rsidR="00097CD0" w:rsidRDefault="00097CD0" w:rsidP="00097CD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6.4.2.2</w:t>
      </w:r>
    </w:p>
    <w:p w14:paraId="4CBC5A5D" w14:textId="77777777" w:rsidR="00097CD0" w:rsidRDefault="00097CD0" w:rsidP="00097CD0">
      <w:pPr>
        <w:pStyle w:val="Heading1"/>
      </w:pPr>
      <w:r>
        <w:t>1</w:t>
      </w:r>
      <w:r>
        <w:tab/>
        <w:t>Decision/action requested</w:t>
      </w:r>
    </w:p>
    <w:p w14:paraId="70E379F9" w14:textId="7F0C1E79" w:rsidR="00097CD0" w:rsidRDefault="00097CD0" w:rsidP="00097C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r>
        <w:rPr>
          <w:b/>
          <w:i/>
        </w:rPr>
        <w:t>.</w:t>
      </w:r>
    </w:p>
    <w:p w14:paraId="61CB3DA4" w14:textId="77777777" w:rsidR="00097CD0" w:rsidRDefault="00097CD0" w:rsidP="00097CD0">
      <w:pPr>
        <w:pStyle w:val="Heading1"/>
      </w:pPr>
      <w:r>
        <w:t>2</w:t>
      </w:r>
      <w:r>
        <w:tab/>
        <w:t>References</w:t>
      </w:r>
    </w:p>
    <w:p w14:paraId="4D08A3E7" w14:textId="77777777" w:rsidR="00097CD0" w:rsidRPr="008850CA" w:rsidRDefault="00097CD0" w:rsidP="00097CD0">
      <w:pPr>
        <w:pStyle w:val="Reference"/>
        <w:rPr>
          <w:color w:val="000000" w:themeColor="text1"/>
        </w:rPr>
      </w:pPr>
      <w:r w:rsidRPr="008850CA">
        <w:rPr>
          <w:color w:val="000000" w:themeColor="text1"/>
        </w:rPr>
        <w:t>[1]</w:t>
      </w:r>
      <w:r w:rsidRPr="008850CA">
        <w:rPr>
          <w:color w:val="000000" w:themeColor="text1"/>
        </w:rPr>
        <w:tab/>
        <w:t>S5-227066 Draft CR 28.104 Use case and Requirements for Prediction and Statistics for Management data</w:t>
      </w:r>
    </w:p>
    <w:p w14:paraId="5F84C143" w14:textId="77777777" w:rsidR="00097CD0" w:rsidRDefault="00097CD0" w:rsidP="00097CD0">
      <w:pPr>
        <w:pStyle w:val="Heading1"/>
      </w:pPr>
      <w:r>
        <w:t>3</w:t>
      </w:r>
      <w:r>
        <w:tab/>
        <w:t>Rationale</w:t>
      </w:r>
    </w:p>
    <w:p w14:paraId="5526652D" w14:textId="60B54BEA" w:rsidR="00097CD0" w:rsidRDefault="00097CD0" w:rsidP="00097CD0">
      <w:r w:rsidRPr="00097CD0">
        <w:t>Clause 7.2.2.2.2 states that two MDAS producers may work in coordination, but details are missing on what each MDAS producer is re</w:t>
      </w:r>
      <w:r>
        <w:t>s</w:t>
      </w:r>
      <w:r w:rsidRPr="00097CD0">
        <w:t>ponsible for.</w:t>
      </w:r>
      <w:proofErr w:type="spellStart"/>
    </w:p>
    <w:p w14:paraId="2CD3977A" w14:textId="77777777" w:rsidR="00097CD0" w:rsidRDefault="00097CD0" w:rsidP="00097CD0">
      <w:pPr>
        <w:pStyle w:val="Heading1"/>
      </w:pPr>
      <w:proofErr w:type="spellEnd"/>
      <w:r>
        <w:t>4</w:t>
      </w:r>
      <w:r>
        <w:tab/>
        <w:t>Detailed proposal</w:t>
      </w:r>
    </w:p>
    <w:p w14:paraId="4C66EC3A" w14:textId="77777777" w:rsidR="00097CD0" w:rsidRPr="008850CA" w:rsidRDefault="00097CD0" w:rsidP="00097CD0">
      <w:r w:rsidRPr="008850CA">
        <w:t>The following changes are proposed to [1]</w:t>
      </w:r>
    </w:p>
    <w:p w14:paraId="7AE789D4" w14:textId="77777777" w:rsidR="002F284B" w:rsidRDefault="002F284B" w:rsidP="002F28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284B" w:rsidRPr="007D21AA" w14:paraId="45ABE1EB" w14:textId="77777777" w:rsidTr="005619C1">
        <w:tc>
          <w:tcPr>
            <w:tcW w:w="9521" w:type="dxa"/>
            <w:shd w:val="clear" w:color="auto" w:fill="FFFFCC"/>
            <w:vAlign w:val="center"/>
          </w:tcPr>
          <w:p w14:paraId="1F9F8487" w14:textId="77777777" w:rsidR="002F284B" w:rsidRPr="007D21AA" w:rsidRDefault="002F284B" w:rsidP="005619C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06DB05" w14:textId="77777777" w:rsidR="002F284B" w:rsidRDefault="002F284B" w:rsidP="002F284B"/>
    <w:p w14:paraId="30C45A5F" w14:textId="77777777" w:rsidR="00202301" w:rsidRPr="00BC0026" w:rsidRDefault="00202301" w:rsidP="00202301">
      <w:pPr>
        <w:pStyle w:val="Heading4"/>
      </w:pPr>
      <w:bookmarkStart w:id="1" w:name="_Toc105572844"/>
      <w:bookmarkStart w:id="2" w:name="_Toc122351569"/>
      <w:r w:rsidRPr="00BC0026">
        <w:t>7.2.2.2</w:t>
      </w:r>
      <w:r w:rsidRPr="00BC0026">
        <w:tab/>
        <w:t>Network slice throughput analysis</w:t>
      </w:r>
      <w:bookmarkEnd w:id="1"/>
      <w:bookmarkEnd w:id="2"/>
    </w:p>
    <w:p w14:paraId="77CBA97A" w14:textId="77777777" w:rsidR="00202301" w:rsidRPr="00BC0026" w:rsidRDefault="00202301" w:rsidP="00202301">
      <w:pPr>
        <w:pStyle w:val="Heading5"/>
        <w:rPr>
          <w:sz w:val="24"/>
        </w:rPr>
      </w:pPr>
      <w:bookmarkStart w:id="3" w:name="_Toc105572845"/>
      <w:bookmarkStart w:id="4" w:name="_Toc122351570"/>
      <w:r w:rsidRPr="00BC0026">
        <w:rPr>
          <w:sz w:val="24"/>
        </w:rPr>
        <w:t>7.2.2.2.1</w:t>
      </w:r>
      <w:r w:rsidRPr="00BC0026">
        <w:rPr>
          <w:sz w:val="24"/>
        </w:rPr>
        <w:tab/>
        <w:t>Description</w:t>
      </w:r>
      <w:bookmarkEnd w:id="3"/>
      <w:bookmarkEnd w:id="4"/>
    </w:p>
    <w:p w14:paraId="5B31ABA6" w14:textId="77777777" w:rsidR="00202301" w:rsidRPr="00BC0026" w:rsidRDefault="00202301" w:rsidP="00202301">
      <w:r w:rsidRPr="00BC0026">
        <w:t>This MDA capability is for the network slice throughput analysis.</w:t>
      </w:r>
    </w:p>
    <w:p w14:paraId="1B92E2BD" w14:textId="77777777" w:rsidR="00202301" w:rsidRPr="00BC0026" w:rsidRDefault="00202301" w:rsidP="00202301">
      <w:pPr>
        <w:pStyle w:val="Heading5"/>
        <w:rPr>
          <w:sz w:val="24"/>
        </w:rPr>
      </w:pPr>
      <w:bookmarkStart w:id="5" w:name="_Toc105572846"/>
      <w:bookmarkStart w:id="6" w:name="_Toc122351571"/>
      <w:r w:rsidRPr="00BC0026">
        <w:rPr>
          <w:sz w:val="24"/>
        </w:rPr>
        <w:t>7.2.2.2.2</w:t>
      </w:r>
      <w:r w:rsidRPr="00BC0026">
        <w:rPr>
          <w:sz w:val="24"/>
        </w:rPr>
        <w:tab/>
        <w:t xml:space="preserve">Use </w:t>
      </w:r>
      <w:r w:rsidRPr="00BC0026">
        <w:t>case</w:t>
      </w:r>
      <w:bookmarkEnd w:id="5"/>
      <w:bookmarkEnd w:id="6"/>
    </w:p>
    <w:p w14:paraId="6D11218F" w14:textId="543B8758" w:rsidR="00202301" w:rsidRPr="00BC0026" w:rsidRDefault="00202301" w:rsidP="00202301">
      <w:r w:rsidRPr="00BC0026">
        <w:t>Throughput is of great importance which represents the end users' experiences and also reflects the network problems, e.g. low UE throughput may be caused by resource shortage. In order to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45414DEE" w14:textId="45FDDE92" w:rsidR="00202301" w:rsidRPr="00BC0026" w:rsidRDefault="00202301" w:rsidP="0020230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7" w:author="Huawei" w:date="2023-01-24T08:14:00Z">
        <w:r w:rsidR="0046025C">
          <w:rPr>
            <w:color w:val="000000"/>
            <w:lang w:eastAsia="zh-CN"/>
          </w:rPr>
          <w:t>Domain-specific MDAS producer analyses the network slice subnet throughput, while the cross-domain MDAS producer analyses the network slice throughput.</w:t>
        </w:r>
      </w:ins>
      <w:ins w:id="8" w:author="R1" w:date="2023-03-01T14:46:00Z">
        <w:r w:rsidR="00975815">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0B8C0E6" w14:textId="77777777" w:rsidR="000532CE" w:rsidRPr="00BC0026" w:rsidRDefault="000532CE" w:rsidP="000532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284B" w:rsidRPr="00442B28" w14:paraId="1549D06F" w14:textId="77777777" w:rsidTr="005619C1">
        <w:tc>
          <w:tcPr>
            <w:tcW w:w="9521" w:type="dxa"/>
            <w:shd w:val="clear" w:color="auto" w:fill="FFFFCC"/>
            <w:vAlign w:val="center"/>
          </w:tcPr>
          <w:p w14:paraId="59971D3F" w14:textId="77777777" w:rsidR="002F284B" w:rsidRPr="00442B28" w:rsidRDefault="002F284B" w:rsidP="005619C1">
            <w:pPr>
              <w:jc w:val="center"/>
              <w:rPr>
                <w:rFonts w:ascii="Arial" w:hAnsi="Arial" w:cs="Arial"/>
                <w:b/>
                <w:bCs/>
                <w:sz w:val="28"/>
                <w:szCs w:val="28"/>
                <w:lang w:val="en-US"/>
              </w:rPr>
            </w:pPr>
            <w:bookmarkStart w:id="9" w:name="_Toc462827461"/>
            <w:bookmarkStart w:id="10" w:name="_Toc458429818"/>
            <w:r w:rsidRPr="00442B28">
              <w:rPr>
                <w:rFonts w:ascii="Arial" w:hAnsi="Arial" w:cs="Arial"/>
                <w:b/>
                <w:bCs/>
                <w:sz w:val="28"/>
                <w:szCs w:val="28"/>
                <w:lang w:val="en-US"/>
              </w:rPr>
              <w:t>End of changes</w:t>
            </w:r>
          </w:p>
        </w:tc>
      </w:tr>
      <w:bookmarkEnd w:id="9"/>
      <w:bookmarkEnd w:id="10"/>
    </w:tbl>
    <w:p w14:paraId="4BCDDDEF" w14:textId="77777777" w:rsidR="002F284B" w:rsidRDefault="002F284B" w:rsidP="002F284B"/>
    <w:p w14:paraId="5A2193A3" w14:textId="77777777" w:rsidR="00DE7CCB" w:rsidRDefault="00DE7CCB">
      <w:pPr>
        <w:rPr>
          <w:noProof/>
        </w:rPr>
      </w:pPr>
    </w:p>
    <w:sectPr w:rsidR="00DE7CCB"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3EA62" w14:textId="77777777" w:rsidR="00897A2C" w:rsidRDefault="00897A2C">
      <w:r>
        <w:separator/>
      </w:r>
    </w:p>
  </w:endnote>
  <w:endnote w:type="continuationSeparator" w:id="0">
    <w:p w14:paraId="528E48EC" w14:textId="77777777" w:rsidR="00897A2C" w:rsidRDefault="0089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418A7" w14:textId="77777777" w:rsidR="00897A2C" w:rsidRDefault="00897A2C">
      <w:r>
        <w:separator/>
      </w:r>
    </w:p>
  </w:footnote>
  <w:footnote w:type="continuationSeparator" w:id="0">
    <w:p w14:paraId="3F96ED9F" w14:textId="77777777" w:rsidR="00897A2C" w:rsidRDefault="0089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3C2D"/>
    <w:rsid w:val="000532CE"/>
    <w:rsid w:val="00097CD0"/>
    <w:rsid w:val="000A6394"/>
    <w:rsid w:val="000B7FED"/>
    <w:rsid w:val="000C038A"/>
    <w:rsid w:val="000C6598"/>
    <w:rsid w:val="000D44B3"/>
    <w:rsid w:val="000E014D"/>
    <w:rsid w:val="000E2A0B"/>
    <w:rsid w:val="000E31C3"/>
    <w:rsid w:val="00107656"/>
    <w:rsid w:val="00145D43"/>
    <w:rsid w:val="00192C46"/>
    <w:rsid w:val="001966A4"/>
    <w:rsid w:val="001A08B3"/>
    <w:rsid w:val="001A7B60"/>
    <w:rsid w:val="001B52F0"/>
    <w:rsid w:val="001B7A65"/>
    <w:rsid w:val="001D204B"/>
    <w:rsid w:val="001E293E"/>
    <w:rsid w:val="001E41F3"/>
    <w:rsid w:val="001F19BD"/>
    <w:rsid w:val="00202301"/>
    <w:rsid w:val="0022283E"/>
    <w:rsid w:val="002306AF"/>
    <w:rsid w:val="00243FE6"/>
    <w:rsid w:val="00247678"/>
    <w:rsid w:val="0026004D"/>
    <w:rsid w:val="002640DD"/>
    <w:rsid w:val="00275D12"/>
    <w:rsid w:val="00284FEB"/>
    <w:rsid w:val="002860C4"/>
    <w:rsid w:val="002B4E95"/>
    <w:rsid w:val="002B5741"/>
    <w:rsid w:val="002E472E"/>
    <w:rsid w:val="002F1414"/>
    <w:rsid w:val="002F284B"/>
    <w:rsid w:val="002F5BEA"/>
    <w:rsid w:val="00305409"/>
    <w:rsid w:val="003134AC"/>
    <w:rsid w:val="003231C7"/>
    <w:rsid w:val="0034108E"/>
    <w:rsid w:val="003609EF"/>
    <w:rsid w:val="0036231A"/>
    <w:rsid w:val="00374DD4"/>
    <w:rsid w:val="00375EB9"/>
    <w:rsid w:val="003843D4"/>
    <w:rsid w:val="003A49CB"/>
    <w:rsid w:val="003E1A36"/>
    <w:rsid w:val="00410371"/>
    <w:rsid w:val="004242F1"/>
    <w:rsid w:val="0046025C"/>
    <w:rsid w:val="0047187A"/>
    <w:rsid w:val="004A52C6"/>
    <w:rsid w:val="004B75B7"/>
    <w:rsid w:val="004D1D31"/>
    <w:rsid w:val="005009D9"/>
    <w:rsid w:val="0051580D"/>
    <w:rsid w:val="005236D8"/>
    <w:rsid w:val="0054086A"/>
    <w:rsid w:val="00547111"/>
    <w:rsid w:val="00561C76"/>
    <w:rsid w:val="00592D74"/>
    <w:rsid w:val="005B6576"/>
    <w:rsid w:val="005D6261"/>
    <w:rsid w:val="005D6EAF"/>
    <w:rsid w:val="005E2C44"/>
    <w:rsid w:val="00613AC0"/>
    <w:rsid w:val="00621188"/>
    <w:rsid w:val="006257ED"/>
    <w:rsid w:val="0065536E"/>
    <w:rsid w:val="00665C47"/>
    <w:rsid w:val="00671481"/>
    <w:rsid w:val="0068622F"/>
    <w:rsid w:val="00695808"/>
    <w:rsid w:val="006B46FB"/>
    <w:rsid w:val="006C13BD"/>
    <w:rsid w:val="006E21FB"/>
    <w:rsid w:val="007416A9"/>
    <w:rsid w:val="00754EC9"/>
    <w:rsid w:val="00785599"/>
    <w:rsid w:val="007900E7"/>
    <w:rsid w:val="00792342"/>
    <w:rsid w:val="007977A8"/>
    <w:rsid w:val="007B12B1"/>
    <w:rsid w:val="007B512A"/>
    <w:rsid w:val="007C2097"/>
    <w:rsid w:val="007D6A07"/>
    <w:rsid w:val="007E4315"/>
    <w:rsid w:val="007F7259"/>
    <w:rsid w:val="008040A8"/>
    <w:rsid w:val="00821B37"/>
    <w:rsid w:val="008279FA"/>
    <w:rsid w:val="008626E7"/>
    <w:rsid w:val="00870EE7"/>
    <w:rsid w:val="00880A55"/>
    <w:rsid w:val="008863B9"/>
    <w:rsid w:val="00897A2C"/>
    <w:rsid w:val="008A45A6"/>
    <w:rsid w:val="008B7764"/>
    <w:rsid w:val="008D39FE"/>
    <w:rsid w:val="008F0FC9"/>
    <w:rsid w:val="008F3789"/>
    <w:rsid w:val="008F686C"/>
    <w:rsid w:val="009148DE"/>
    <w:rsid w:val="00941E30"/>
    <w:rsid w:val="00975815"/>
    <w:rsid w:val="009777D9"/>
    <w:rsid w:val="00991B88"/>
    <w:rsid w:val="009A5753"/>
    <w:rsid w:val="009A579D"/>
    <w:rsid w:val="009E3297"/>
    <w:rsid w:val="009F0F01"/>
    <w:rsid w:val="009F734F"/>
    <w:rsid w:val="00A1069F"/>
    <w:rsid w:val="00A246B6"/>
    <w:rsid w:val="00A47E70"/>
    <w:rsid w:val="00A50CF0"/>
    <w:rsid w:val="00A7671C"/>
    <w:rsid w:val="00AA2CBC"/>
    <w:rsid w:val="00AC5820"/>
    <w:rsid w:val="00AD1CD8"/>
    <w:rsid w:val="00AE5DD8"/>
    <w:rsid w:val="00B13F88"/>
    <w:rsid w:val="00B258BB"/>
    <w:rsid w:val="00B67B97"/>
    <w:rsid w:val="00B76DCE"/>
    <w:rsid w:val="00B968C8"/>
    <w:rsid w:val="00BA3EC5"/>
    <w:rsid w:val="00BA51D9"/>
    <w:rsid w:val="00BB5DFC"/>
    <w:rsid w:val="00BD279D"/>
    <w:rsid w:val="00BD6BB8"/>
    <w:rsid w:val="00BF27A2"/>
    <w:rsid w:val="00C12D8A"/>
    <w:rsid w:val="00C16E5B"/>
    <w:rsid w:val="00C66BA2"/>
    <w:rsid w:val="00C73281"/>
    <w:rsid w:val="00C95985"/>
    <w:rsid w:val="00CB2D7F"/>
    <w:rsid w:val="00CC5026"/>
    <w:rsid w:val="00CC68D0"/>
    <w:rsid w:val="00CF5C18"/>
    <w:rsid w:val="00D03F9A"/>
    <w:rsid w:val="00D06D51"/>
    <w:rsid w:val="00D24991"/>
    <w:rsid w:val="00D50255"/>
    <w:rsid w:val="00D66520"/>
    <w:rsid w:val="00DE34CF"/>
    <w:rsid w:val="00DE7CCB"/>
    <w:rsid w:val="00E00919"/>
    <w:rsid w:val="00E054E2"/>
    <w:rsid w:val="00E123C2"/>
    <w:rsid w:val="00E13F3D"/>
    <w:rsid w:val="00E34898"/>
    <w:rsid w:val="00E77054"/>
    <w:rsid w:val="00E828D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705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DE7CCB"/>
    <w:rPr>
      <w:rFonts w:ascii="Arial" w:hAnsi="Arial"/>
      <w:sz w:val="18"/>
      <w:lang w:val="en-GB" w:eastAsia="en-US"/>
    </w:rPr>
  </w:style>
  <w:style w:type="character" w:customStyle="1" w:styleId="TAHChar">
    <w:name w:val="TAH Char"/>
    <w:link w:val="TAH"/>
    <w:rsid w:val="00DE7CCB"/>
    <w:rPr>
      <w:rFonts w:ascii="Arial" w:hAnsi="Arial"/>
      <w:b/>
      <w:sz w:val="18"/>
      <w:lang w:val="en-GB" w:eastAsia="en-US"/>
    </w:rPr>
  </w:style>
  <w:style w:type="character" w:customStyle="1" w:styleId="THChar">
    <w:name w:val="TH Char"/>
    <w:link w:val="TH"/>
    <w:qFormat/>
    <w:rsid w:val="00DE7CCB"/>
    <w:rPr>
      <w:rFonts w:ascii="Arial" w:hAnsi="Arial"/>
      <w:b/>
      <w:lang w:val="en-GB" w:eastAsia="en-US"/>
    </w:rPr>
  </w:style>
  <w:style w:type="character" w:customStyle="1" w:styleId="PLChar">
    <w:name w:val="PL Char"/>
    <w:link w:val="PL"/>
    <w:qFormat/>
    <w:locked/>
    <w:rsid w:val="001D204B"/>
    <w:rPr>
      <w:rFonts w:ascii="Courier New" w:hAnsi="Courier New"/>
      <w:sz w:val="16"/>
      <w:lang w:val="en-GB" w:eastAsia="en-US"/>
    </w:rPr>
  </w:style>
  <w:style w:type="character" w:customStyle="1" w:styleId="Heading1Char">
    <w:name w:val="Heading 1 Char"/>
    <w:basedOn w:val="DefaultParagraphFont"/>
    <w:link w:val="Heading1"/>
    <w:rsid w:val="00097CD0"/>
    <w:rPr>
      <w:rFonts w:ascii="Arial" w:hAnsi="Arial"/>
      <w:sz w:val="36"/>
      <w:lang w:val="en-GB" w:eastAsia="en-US"/>
    </w:rPr>
  </w:style>
  <w:style w:type="paragraph" w:customStyle="1" w:styleId="Reference">
    <w:name w:val="Reference"/>
    <w:basedOn w:val="Normal"/>
    <w:rsid w:val="00097CD0"/>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CDC81-BECF-4A32-98E8-2BB2BE441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250</Words>
  <Characters>1425</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5</cp:revision>
  <cp:lastPrinted>1900-01-01T00:00:00Z</cp:lastPrinted>
  <dcterms:created xsi:type="dcterms:W3CDTF">2023-03-01T14:45:00Z</dcterms:created>
  <dcterms:modified xsi:type="dcterms:W3CDTF">2023-03-02T08:18:00Z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